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A8A9EA" w14:textId="22B4C4E1" w:rsidR="00944518" w:rsidRPr="00B35005" w:rsidRDefault="00944518" w:rsidP="00944518">
      <w:pP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r w:rsidRPr="00944518">
        <w:rPr>
          <w:rFonts w:ascii="Arial" w:eastAsia="Arial Unicode MS" w:hAnsi="Arial" w:cs="Arial"/>
          <w:b/>
          <w:bCs/>
          <w:color w:val="000000"/>
          <w:sz w:val="24"/>
          <w:szCs w:val="20"/>
          <w:lang w:eastAsia="ja-JP"/>
        </w:rPr>
        <w:t xml:space="preserve">3GPP TSG-WG SA2 </w:t>
      </w:r>
      <w:r w:rsidRPr="00B35005">
        <w:rPr>
          <w:rFonts w:ascii="Arial" w:eastAsia="Arial Unicode MS" w:hAnsi="Arial" w:cs="Arial"/>
          <w:b/>
          <w:bCs/>
          <w:color w:val="000000"/>
          <w:sz w:val="24"/>
          <w:szCs w:val="20"/>
          <w:lang w:eastAsia="ja-JP"/>
        </w:rPr>
        <w:t xml:space="preserve">Meeting #141E e-meeting </w:t>
      </w:r>
      <w:r w:rsidRPr="00B35005">
        <w:rPr>
          <w:rFonts w:ascii="Arial" w:eastAsia="Arial Unicode MS" w:hAnsi="Arial" w:cs="Arial"/>
          <w:b/>
          <w:bCs/>
          <w:color w:val="000000"/>
          <w:sz w:val="24"/>
          <w:szCs w:val="20"/>
          <w:lang w:eastAsia="ja-JP"/>
        </w:rPr>
        <w:tab/>
      </w:r>
      <w:r w:rsidRPr="00B35005">
        <w:rPr>
          <w:rFonts w:ascii="Arial" w:eastAsia="SimSun" w:hAnsi="Arial" w:cs="Times New Roman"/>
          <w:b/>
          <w:i/>
          <w:noProof/>
          <w:sz w:val="28"/>
          <w:szCs w:val="20"/>
        </w:rPr>
        <w:t>S2-200</w:t>
      </w:r>
      <w:r w:rsidR="00B35005">
        <w:rPr>
          <w:rFonts w:ascii="Arial" w:eastAsia="SimSun" w:hAnsi="Arial" w:cs="Times New Roman"/>
          <w:b/>
          <w:i/>
          <w:noProof/>
          <w:sz w:val="28"/>
          <w:szCs w:val="20"/>
        </w:rPr>
        <w:t>7</w:t>
      </w:r>
      <w:r w:rsidR="0064482C">
        <w:rPr>
          <w:rFonts w:ascii="Arial" w:eastAsia="SimSun" w:hAnsi="Arial" w:cs="Times New Roman"/>
          <w:b/>
          <w:i/>
          <w:noProof/>
          <w:sz w:val="28"/>
          <w:szCs w:val="20"/>
        </w:rPr>
        <w:t>766</w:t>
      </w:r>
      <w:ins w:id="0" w:author="InterDigital" w:date="2020-10-16T20:25:00Z">
        <w:r w:rsidR="00DB1C46">
          <w:rPr>
            <w:rFonts w:ascii="Arial" w:eastAsia="SimSun" w:hAnsi="Arial" w:cs="Times New Roman"/>
            <w:b/>
            <w:i/>
            <w:noProof/>
            <w:sz w:val="28"/>
            <w:szCs w:val="20"/>
          </w:rPr>
          <w:t>r01</w:t>
        </w:r>
      </w:ins>
    </w:p>
    <w:p w14:paraId="7B8B5D8E" w14:textId="77777777" w:rsidR="00944518" w:rsidRPr="00B35005" w:rsidRDefault="00944518" w:rsidP="00944518">
      <w:pPr>
        <w:pBdr>
          <w:bottom w:val="single" w:sz="4" w:space="1" w:color="auto"/>
        </w:pBd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r w:rsidRPr="00B35005">
        <w:rPr>
          <w:rFonts w:ascii="Arial" w:eastAsia="Arial Unicode MS" w:hAnsi="Arial" w:cs="Arial"/>
          <w:b/>
          <w:bCs/>
          <w:color w:val="000000"/>
          <w:sz w:val="24"/>
          <w:szCs w:val="20"/>
          <w:lang w:eastAsia="ja-JP"/>
        </w:rPr>
        <w:t>Elbonia, October 12 – 23, 2020</w:t>
      </w:r>
      <w:r w:rsidRPr="00B35005">
        <w:rPr>
          <w:rFonts w:ascii="Arial" w:eastAsia="Arial Unicode MS" w:hAnsi="Arial" w:cs="Arial"/>
          <w:b/>
          <w:bCs/>
          <w:color w:val="000000"/>
          <w:szCs w:val="20"/>
          <w:lang w:eastAsia="ja-JP"/>
        </w:rPr>
        <w:tab/>
      </w:r>
      <w:r w:rsidRPr="00B35005">
        <w:rPr>
          <w:rFonts w:ascii="Arial" w:eastAsia="Malgun Gothic" w:hAnsi="Arial" w:cs="Arial"/>
          <w:b/>
          <w:bCs/>
          <w:color w:val="0000FF"/>
          <w:szCs w:val="20"/>
          <w:lang w:eastAsia="ja-JP"/>
        </w:rPr>
        <w:t>(revision of S2-200xxxx)</w:t>
      </w:r>
    </w:p>
    <w:p w14:paraId="2C9111D7" w14:textId="77777777" w:rsidR="00944518" w:rsidRPr="00B35005" w:rsidRDefault="00944518" w:rsidP="00944518">
      <w:pPr>
        <w:overflowPunct w:val="0"/>
        <w:autoSpaceDE w:val="0"/>
        <w:autoSpaceDN w:val="0"/>
        <w:adjustRightInd w:val="0"/>
        <w:spacing w:after="180" w:line="240" w:lineRule="auto"/>
        <w:textAlignment w:val="baseline"/>
        <w:rPr>
          <w:rFonts w:ascii="Arial" w:eastAsia="Malgun Gothic" w:hAnsi="Arial" w:cs="Arial"/>
          <w:color w:val="000000"/>
          <w:szCs w:val="20"/>
          <w:lang w:eastAsia="ja-JP"/>
        </w:rPr>
      </w:pPr>
    </w:p>
    <w:p w14:paraId="54662551" w14:textId="5366B9F5"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Source:</w:t>
      </w:r>
      <w:r w:rsidRPr="00B35005">
        <w:rPr>
          <w:rFonts w:ascii="Arial" w:eastAsia="Malgun Gothic" w:hAnsi="Arial" w:cs="Arial"/>
          <w:b/>
          <w:color w:val="000000"/>
          <w:szCs w:val="20"/>
          <w:lang w:eastAsia="ja-JP"/>
        </w:rPr>
        <w:tab/>
      </w:r>
      <w:r w:rsidR="00D8720D" w:rsidRPr="00B35005">
        <w:rPr>
          <w:rFonts w:ascii="Arial" w:eastAsia="Malgun Gothic" w:hAnsi="Arial" w:cs="Arial"/>
          <w:b/>
          <w:color w:val="000000"/>
          <w:szCs w:val="20"/>
          <w:lang w:eastAsia="ja-JP"/>
        </w:rPr>
        <w:t>Qualcomm</w:t>
      </w:r>
    </w:p>
    <w:p w14:paraId="6DB287D0" w14:textId="611126C3"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64482C">
        <w:rPr>
          <w:rFonts w:ascii="Arial" w:eastAsia="Malgun Gothic" w:hAnsi="Arial" w:cs="Arial"/>
          <w:b/>
          <w:color w:val="000000"/>
          <w:szCs w:val="20"/>
          <w:lang w:eastAsia="ja-JP"/>
        </w:rPr>
        <w:t>Title:</w:t>
      </w:r>
      <w:r w:rsidRPr="0064482C">
        <w:rPr>
          <w:rFonts w:ascii="Arial" w:eastAsia="Malgun Gothic" w:hAnsi="Arial" w:cs="Arial"/>
          <w:b/>
          <w:color w:val="000000"/>
          <w:szCs w:val="20"/>
          <w:lang w:eastAsia="ja-JP"/>
        </w:rPr>
        <w:tab/>
      </w:r>
      <w:r w:rsidR="002E0BC6" w:rsidRPr="0064482C">
        <w:rPr>
          <w:rFonts w:ascii="Arial" w:eastAsia="Malgun Gothic" w:hAnsi="Arial" w:cs="Arial"/>
          <w:b/>
          <w:color w:val="000000"/>
          <w:szCs w:val="20"/>
          <w:lang w:eastAsia="ja-JP"/>
        </w:rPr>
        <w:t xml:space="preserve">Conclusions: </w:t>
      </w:r>
      <w:r w:rsidR="0064482C" w:rsidRPr="0064482C">
        <w:rPr>
          <w:rFonts w:ascii="Arial" w:eastAsia="Malgun Gothic" w:hAnsi="Arial" w:cs="Arial"/>
          <w:b/>
          <w:color w:val="000000"/>
          <w:szCs w:val="20"/>
          <w:lang w:eastAsia="ja-JP"/>
        </w:rPr>
        <w:t>con</w:t>
      </w:r>
      <w:r w:rsidR="0064482C">
        <w:rPr>
          <w:rFonts w:ascii="Arial" w:eastAsia="Malgun Gothic" w:hAnsi="Arial" w:cs="Arial"/>
          <w:b/>
          <w:color w:val="000000"/>
          <w:szCs w:val="20"/>
          <w:lang w:eastAsia="ja-JP"/>
        </w:rPr>
        <w:t>cl</w:t>
      </w:r>
      <w:r w:rsidR="0064482C" w:rsidRPr="0064482C">
        <w:rPr>
          <w:rFonts w:ascii="Arial" w:eastAsia="Malgun Gothic" w:hAnsi="Arial" w:cs="Arial"/>
          <w:b/>
          <w:color w:val="000000"/>
          <w:szCs w:val="20"/>
          <w:lang w:eastAsia="ja-JP"/>
        </w:rPr>
        <w:t>usions for KI #1 based on solution 9</w:t>
      </w:r>
      <w:r w:rsidR="000721B2" w:rsidRPr="0064482C">
        <w:rPr>
          <w:rFonts w:ascii="Arial" w:eastAsia="Malgun Gothic" w:hAnsi="Arial" w:cs="Arial"/>
          <w:b/>
          <w:color w:val="000000"/>
          <w:szCs w:val="20"/>
          <w:lang w:eastAsia="ja-JP"/>
        </w:rPr>
        <w:t>.</w:t>
      </w:r>
    </w:p>
    <w:p w14:paraId="75112C46" w14:textId="77777777"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Document for:</w:t>
      </w:r>
      <w:r w:rsidRPr="00B35005">
        <w:rPr>
          <w:rFonts w:ascii="Arial" w:eastAsia="Malgun Gothic" w:hAnsi="Arial" w:cs="Arial"/>
          <w:b/>
          <w:color w:val="000000"/>
          <w:szCs w:val="20"/>
          <w:lang w:eastAsia="ja-JP"/>
        </w:rPr>
        <w:tab/>
        <w:t>Approval</w:t>
      </w:r>
    </w:p>
    <w:p w14:paraId="2EDC610F" w14:textId="7777777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Agenda Item:</w:t>
      </w:r>
      <w:r w:rsidRPr="00B35005">
        <w:rPr>
          <w:rFonts w:ascii="Arial" w:eastAsia="Malgun Gothic" w:hAnsi="Arial" w:cs="Arial"/>
          <w:b/>
          <w:color w:val="000000"/>
          <w:szCs w:val="20"/>
          <w:lang w:eastAsia="ja-JP"/>
        </w:rPr>
        <w:tab/>
        <w:t>8.7</w:t>
      </w:r>
    </w:p>
    <w:p w14:paraId="57843804" w14:textId="6639C4A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944518">
        <w:rPr>
          <w:rFonts w:ascii="Arial" w:eastAsia="Malgun Gothic" w:hAnsi="Arial" w:cs="Arial"/>
          <w:b/>
          <w:color w:val="000000"/>
          <w:szCs w:val="20"/>
          <w:lang w:eastAsia="ja-JP"/>
        </w:rPr>
        <w:t>Work Item / Release:</w:t>
      </w:r>
      <w:r w:rsidRPr="00944518">
        <w:rPr>
          <w:rFonts w:ascii="Arial" w:eastAsia="Malgun Gothic" w:hAnsi="Arial" w:cs="Arial"/>
          <w:b/>
          <w:color w:val="000000"/>
          <w:szCs w:val="20"/>
          <w:lang w:eastAsia="ja-JP"/>
        </w:rPr>
        <w:tab/>
        <w:t>FS_ID_UAS / Rel-17</w:t>
      </w:r>
    </w:p>
    <w:p w14:paraId="0665DACE" w14:textId="4073756D" w:rsidR="00944518" w:rsidRPr="00944518" w:rsidRDefault="00944518" w:rsidP="00944518">
      <w:pPr>
        <w:overflowPunct w:val="0"/>
        <w:autoSpaceDE w:val="0"/>
        <w:autoSpaceDN w:val="0"/>
        <w:adjustRightInd w:val="0"/>
        <w:spacing w:after="180" w:line="240" w:lineRule="auto"/>
        <w:jc w:val="both"/>
        <w:textAlignment w:val="baseline"/>
        <w:rPr>
          <w:rFonts w:ascii="Arial" w:eastAsia="Malgun Gothic" w:hAnsi="Arial" w:cs="Arial"/>
          <w:i/>
          <w:color w:val="000000"/>
          <w:szCs w:val="20"/>
          <w:lang w:eastAsia="ja-JP"/>
        </w:rPr>
      </w:pPr>
      <w:r w:rsidRPr="0064482C">
        <w:rPr>
          <w:rFonts w:ascii="Arial" w:eastAsia="Malgun Gothic" w:hAnsi="Arial" w:cs="Arial"/>
          <w:i/>
          <w:color w:val="000000"/>
          <w:szCs w:val="20"/>
          <w:lang w:eastAsia="ja-JP"/>
        </w:rPr>
        <w:t xml:space="preserve">Abstract: This contribution proposes </w:t>
      </w:r>
      <w:r w:rsidR="0064482C" w:rsidRPr="0064482C">
        <w:rPr>
          <w:rFonts w:ascii="Arial" w:eastAsia="Malgun Gothic" w:hAnsi="Arial" w:cs="Arial"/>
          <w:i/>
          <w:color w:val="000000"/>
          <w:szCs w:val="20"/>
          <w:lang w:eastAsia="ja-JP"/>
        </w:rPr>
        <w:t>additional conclusions for KI#1 based on solution #9</w:t>
      </w:r>
      <w:r w:rsidR="00415328" w:rsidRPr="0064482C">
        <w:rPr>
          <w:rFonts w:ascii="Arial" w:eastAsia="Malgun Gothic" w:hAnsi="Arial" w:cs="Arial"/>
          <w:i/>
          <w:color w:val="000000"/>
          <w:szCs w:val="20"/>
          <w:lang w:eastAsia="ja-JP"/>
        </w:rPr>
        <w:t>.</w:t>
      </w:r>
      <w:r w:rsidR="00415328">
        <w:rPr>
          <w:rFonts w:ascii="Arial" w:eastAsia="Malgun Gothic" w:hAnsi="Arial" w:cs="Arial"/>
          <w:i/>
          <w:color w:val="000000"/>
          <w:szCs w:val="20"/>
          <w:lang w:eastAsia="ja-JP"/>
        </w:rPr>
        <w:t xml:space="preserve"> </w:t>
      </w:r>
    </w:p>
    <w:p w14:paraId="0C87D327"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1. Introduction/Discussion</w:t>
      </w:r>
    </w:p>
    <w:p w14:paraId="391D7549" w14:textId="77777777" w:rsidR="0064482C" w:rsidRDefault="0064482C" w:rsidP="0064482C">
      <w:pPr>
        <w:jc w:val="both"/>
        <w:rPr>
          <w:lang w:eastAsia="zh-CN"/>
        </w:rPr>
      </w:pPr>
      <w:r>
        <w:rPr>
          <w:lang w:eastAsia="zh-CN"/>
        </w:rPr>
        <w:t>The LS from ACJA received by 3GPP indicates the following:</w:t>
      </w:r>
    </w:p>
    <w:p w14:paraId="3A29533A" w14:textId="77777777" w:rsidR="0064482C" w:rsidRDefault="0064482C" w:rsidP="0064482C">
      <w:pPr>
        <w:ind w:left="284"/>
        <w:rPr>
          <w:b/>
          <w:bCs/>
          <w:u w:val="single"/>
          <w:lang w:val="en-US"/>
        </w:rPr>
      </w:pPr>
      <w:r>
        <w:rPr>
          <w:b/>
          <w:bCs/>
          <w:u w:val="single"/>
        </w:rPr>
        <w:t>UAV identification at USS level</w:t>
      </w:r>
    </w:p>
    <w:p w14:paraId="5E6AAC83" w14:textId="77777777" w:rsidR="0064482C" w:rsidRDefault="0064482C" w:rsidP="0064482C">
      <w:pPr>
        <w:ind w:left="284"/>
      </w:pPr>
      <w:r>
        <w:t>ASTM and the Federal Aviation Administration (FAA) Notice of Proposed Rule Making (NPRM) have defined three types of UAV identities to be used for UAV identification in the framework of Remote Identification. In addition to Serial Number and UUII contained in the ASTM standard, a dynamic Session ID as defined in the FAA NPRM is also considered.</w:t>
      </w:r>
    </w:p>
    <w:p w14:paraId="3D6912A1" w14:textId="77777777" w:rsidR="0064482C" w:rsidRDefault="0064482C" w:rsidP="0064482C">
      <w:pPr>
        <w:ind w:left="284"/>
      </w:pPr>
      <w:r>
        <w:t xml:space="preserve">It has been brought to GUTMA’s attention that 3GPP has been discussing solutions in which the Session ID may be dynamically allocated by the USS to the UAV operator (and thus their UAV) in collaboration with the SDSP (the 3GPP Mobile Network Operator or MNO). This offers interesting opportunities for greater collaboration and data sharing between the USS and SDSP MNO, both in support of the defined intent of the Remote ID and the wider location, tracking, and data services to the UAV operator. This can be e.g. used in order to enable routing of queries by a ground entity (e.g. police car) to the SDSP based on the Session ID received in the Broadcast Remote Identification. As an example, this would enable the querying entity to retrieve the UAV location and additional information not broadcasted (e.g. the full UAV identity), and for the SDSP MNO to route the query to the USS in order to retrieve further UAV-related information. The format of such Session ID would of course be defined by the USS community and not the MNO specifically, to ensure consistency for an USS using multiple MNOs. It should be noted that with this mechanism the Session ID is tied to the MNO for the lifetime of the Session ID. </w:t>
      </w:r>
    </w:p>
    <w:p w14:paraId="02FC79B1" w14:textId="77777777" w:rsidR="0064482C" w:rsidRPr="00944518" w:rsidRDefault="0064482C" w:rsidP="0064482C">
      <w:pPr>
        <w:ind w:left="284"/>
        <w:jc w:val="both"/>
        <w:rPr>
          <w:lang w:eastAsia="zh-CN"/>
        </w:rPr>
      </w:pPr>
      <w:r>
        <w:rPr>
          <w:b/>
          <w:bCs/>
          <w:u w:val="single"/>
        </w:rPr>
        <w:t>GUTMA sees the potential with exploring such an optional approach for allocation and expanded use of the Session ID.</w:t>
      </w:r>
    </w:p>
    <w:p w14:paraId="2AD52E8E" w14:textId="77777777" w:rsidR="0064482C" w:rsidRPr="00DF08EF" w:rsidRDefault="0064482C" w:rsidP="0064482C">
      <w:r w:rsidRPr="00DF08EF">
        <w:t>Solution #9</w:t>
      </w:r>
      <w:r>
        <w:t xml:space="preserve"> addresses exactly this scenario, and clarifications are added to address it. </w:t>
      </w:r>
    </w:p>
    <w:p w14:paraId="4D8E5712" w14:textId="77777777" w:rsidR="003D30FB" w:rsidRPr="00944518" w:rsidRDefault="003D30FB"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p>
    <w:p w14:paraId="68AF328A"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2. Text Proposal</w:t>
      </w:r>
    </w:p>
    <w:p w14:paraId="2432D2A5" w14:textId="77777777" w:rsidR="00944518" w:rsidRPr="00944518" w:rsidRDefault="00944518"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sidRPr="00944518">
        <w:rPr>
          <w:rFonts w:eastAsia="Malgun Gothic" w:cs="Times New Roman"/>
          <w:color w:val="000000"/>
          <w:szCs w:val="20"/>
          <w:lang w:eastAsia="zh-CN"/>
        </w:rPr>
        <w:t>It is proposed to capture the following changes vs. TR 23.</w:t>
      </w:r>
      <w:r>
        <w:rPr>
          <w:rFonts w:eastAsia="Malgun Gothic" w:cs="Times New Roman"/>
          <w:color w:val="000000"/>
          <w:szCs w:val="20"/>
          <w:lang w:eastAsia="zh-CN"/>
        </w:rPr>
        <w:t>754</w:t>
      </w:r>
      <w:r w:rsidRPr="00944518">
        <w:rPr>
          <w:rFonts w:eastAsia="Malgun Gothic" w:cs="Times New Roman"/>
          <w:color w:val="000000"/>
          <w:szCs w:val="20"/>
          <w:lang w:eastAsia="zh-CN"/>
        </w:rPr>
        <w:t>.</w:t>
      </w:r>
    </w:p>
    <w:p w14:paraId="4CC7B6BE" w14:textId="77777777" w:rsidR="00944518" w:rsidRPr="00944518" w:rsidRDefault="00944518" w:rsidP="000566A2">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outlineLvl w:val="0"/>
        <w:rPr>
          <w:rFonts w:ascii="Arial" w:eastAsia="Malgun Gothic" w:hAnsi="Arial" w:cs="Arial"/>
          <w:color w:val="FF0000"/>
          <w:sz w:val="28"/>
          <w:szCs w:val="28"/>
          <w:lang w:val="en-US" w:eastAsia="ja-JP"/>
        </w:rPr>
      </w:pPr>
      <w:r w:rsidRPr="00944518">
        <w:rPr>
          <w:rFonts w:ascii="Arial" w:eastAsia="Malgun Gothic" w:hAnsi="Arial" w:cs="Arial"/>
          <w:color w:val="FF0000"/>
          <w:sz w:val="28"/>
          <w:szCs w:val="28"/>
          <w:lang w:val="en-US" w:eastAsia="ja-JP"/>
        </w:rPr>
        <w:t xml:space="preserve">* * * * </w:t>
      </w:r>
      <w:r w:rsidRPr="00944518">
        <w:rPr>
          <w:rFonts w:ascii="Arial" w:eastAsia="Malgun Gothic" w:hAnsi="Arial" w:cs="Arial" w:hint="eastAsia"/>
          <w:color w:val="FF0000"/>
          <w:sz w:val="28"/>
          <w:szCs w:val="28"/>
          <w:lang w:val="en-US" w:eastAsia="zh-CN"/>
        </w:rPr>
        <w:t>First</w:t>
      </w:r>
      <w:r w:rsidRPr="00944518">
        <w:rPr>
          <w:rFonts w:ascii="Arial" w:eastAsia="Malgun Gothic" w:hAnsi="Arial" w:cs="Arial"/>
          <w:color w:val="FF0000"/>
          <w:sz w:val="28"/>
          <w:szCs w:val="28"/>
          <w:lang w:val="en-US" w:eastAsia="ja-JP"/>
        </w:rPr>
        <w:t xml:space="preserve"> change * * * *</w:t>
      </w:r>
      <w:bookmarkStart w:id="1" w:name="_Toc517082226"/>
    </w:p>
    <w:bookmarkEnd w:id="1"/>
    <w:p w14:paraId="7647AF1F" w14:textId="77777777" w:rsidR="00D8720D" w:rsidRPr="002D3C5B" w:rsidRDefault="00D8720D" w:rsidP="00D8720D">
      <w:pPr>
        <w:rPr>
          <w:lang w:eastAsia="ko-KR"/>
        </w:rPr>
      </w:pPr>
    </w:p>
    <w:p w14:paraId="3716304C" w14:textId="77777777" w:rsidR="00D8720D" w:rsidRPr="002D3C5B" w:rsidRDefault="00D8720D" w:rsidP="00D8720D">
      <w:pPr>
        <w:pStyle w:val="Heading1"/>
      </w:pPr>
      <w:bookmarkStart w:id="2" w:name="_Toc510607506"/>
      <w:bookmarkStart w:id="3" w:name="_Toc28869886"/>
      <w:bookmarkStart w:id="4" w:name="_Toc30008185"/>
      <w:bookmarkStart w:id="5" w:name="_Toc31035886"/>
      <w:bookmarkStart w:id="6" w:name="_Toc31037031"/>
      <w:bookmarkStart w:id="7" w:name="_Toc43132137"/>
      <w:bookmarkStart w:id="8" w:name="_Toc43193049"/>
      <w:bookmarkStart w:id="9" w:name="_Toc44584073"/>
      <w:bookmarkStart w:id="10" w:name="_Toc44584222"/>
      <w:bookmarkStart w:id="11" w:name="_Toc50481937"/>
      <w:r w:rsidRPr="002D3C5B">
        <w:rPr>
          <w:lang w:eastAsia="ko-KR"/>
        </w:rPr>
        <w:t>8</w:t>
      </w:r>
      <w:r w:rsidRPr="002D3C5B">
        <w:tab/>
        <w:t>Conclusions</w:t>
      </w:r>
      <w:bookmarkEnd w:id="2"/>
      <w:bookmarkEnd w:id="3"/>
      <w:bookmarkEnd w:id="4"/>
      <w:bookmarkEnd w:id="5"/>
      <w:bookmarkEnd w:id="6"/>
      <w:bookmarkEnd w:id="7"/>
      <w:bookmarkEnd w:id="8"/>
      <w:bookmarkEnd w:id="9"/>
      <w:bookmarkEnd w:id="10"/>
      <w:bookmarkEnd w:id="11"/>
    </w:p>
    <w:p w14:paraId="6947AD26" w14:textId="77777777" w:rsidR="00D8720D" w:rsidRPr="002D3C5B" w:rsidRDefault="00D8720D" w:rsidP="00D8720D">
      <w:pPr>
        <w:pStyle w:val="EditorsNote"/>
      </w:pPr>
      <w:r w:rsidRPr="002D3C5B">
        <w:t>Editor's note:</w:t>
      </w:r>
      <w:r w:rsidRPr="002D3C5B">
        <w:tab/>
        <w:t xml:space="preserve">This clause will capture conclusions from the </w:t>
      </w:r>
      <w:r w:rsidRPr="002D3C5B">
        <w:rPr>
          <w:lang w:eastAsia="ko-KR"/>
        </w:rPr>
        <w:t>study</w:t>
      </w:r>
      <w:r w:rsidRPr="002D3C5B">
        <w:t>.</w:t>
      </w:r>
    </w:p>
    <w:p w14:paraId="7DCA66F7" w14:textId="77777777" w:rsidR="00D8720D" w:rsidRPr="00E2465D" w:rsidRDefault="00D8720D" w:rsidP="00D8720D">
      <w:pPr>
        <w:rPr>
          <w:lang w:val="en-US"/>
        </w:rPr>
      </w:pPr>
      <w:r w:rsidRPr="00E2465D">
        <w:rPr>
          <w:lang w:val="en-US"/>
        </w:rPr>
        <w:lastRenderedPageBreak/>
        <w:t>The following principles are applied, as applicable, when developing UAV support in 3GPP:</w:t>
      </w:r>
    </w:p>
    <w:p w14:paraId="58DCFB9A" w14:textId="0A507555" w:rsidR="00D8720D" w:rsidRDefault="00D8720D" w:rsidP="00D8720D">
      <w:pPr>
        <w:rPr>
          <w:lang w:val="en-US"/>
        </w:rPr>
      </w:pPr>
      <w:r w:rsidRPr="00E2465D">
        <w:rPr>
          <w:lang w:val="en-US"/>
        </w:rPr>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14:paraId="30AD361D" w14:textId="77777777" w:rsidR="00D8720D" w:rsidRPr="00E2465D" w:rsidRDefault="00D8720D" w:rsidP="00D8720D">
      <w:pPr>
        <w:rPr>
          <w:b/>
          <w:bCs/>
          <w:lang w:val="en-US"/>
        </w:rPr>
      </w:pPr>
      <w:r w:rsidRPr="00E2465D">
        <w:rPr>
          <w:b/>
          <w:bCs/>
          <w:lang w:val="en-US"/>
        </w:rPr>
        <w:t>Key Issue #1:</w:t>
      </w:r>
    </w:p>
    <w:p w14:paraId="0001B0FC" w14:textId="77777777" w:rsidR="00D8720D" w:rsidRPr="00E2465D" w:rsidRDefault="00D8720D" w:rsidP="00D8720D">
      <w:pPr>
        <w:rPr>
          <w:noProof/>
        </w:rPr>
      </w:pPr>
      <w:r w:rsidRPr="00E2465D">
        <w:rPr>
          <w:noProof/>
        </w:rPr>
        <w:t>An UAV is identified by USS/UTM using a CAA-level UAV ID assigned by USS/UTM, and identified by the 3GPP System using a 3GPP UAV ID assigned by the MNO.</w:t>
      </w:r>
    </w:p>
    <w:p w14:paraId="5BEF5ABC" w14:textId="7D28E744" w:rsidR="00D8720D" w:rsidRDefault="00D8720D" w:rsidP="00D8720D">
      <w:pPr>
        <w:rPr>
          <w:ins w:id="12" w:author="QC01" w:date="2020-10-02T12:57:00Z"/>
          <w:lang w:val="en-US" w:eastAsia="zh-CN"/>
        </w:rPr>
      </w:pPr>
      <w:r w:rsidRPr="00E2465D">
        <w:rPr>
          <w:noProof/>
        </w:rPr>
        <w:t xml:space="preserve">The CAA-level UAV ID is used for Remote ID functionality (network or broadcast remote ID). </w:t>
      </w:r>
      <w:r w:rsidRPr="00E2465D">
        <w:rPr>
          <w:lang w:val="en-US" w:eastAsia="zh-CN"/>
        </w:rPr>
        <w:t xml:space="preserve">Remote Identification support by 3GPP in the scope of this release applies to the UAV, not to UAV Controller. </w:t>
      </w:r>
      <w:r w:rsidRPr="00F9077E">
        <w:rPr>
          <w:lang w:val="en-US" w:eastAsia="zh-CN"/>
        </w:rPr>
        <w:t>No assumptions are made limiting the type of information on UAV Controller provided via Remote Identification to satisfy regulatory requirements.</w:t>
      </w:r>
    </w:p>
    <w:p w14:paraId="09134C23" w14:textId="3D7FEC10" w:rsidR="00FA5F1C" w:rsidRPr="002D3C5B" w:rsidRDefault="00FA5F1C" w:rsidP="00FA5F1C">
      <w:pPr>
        <w:rPr>
          <w:ins w:id="13" w:author="QC01" w:date="2020-10-02T12:58:00Z"/>
        </w:rPr>
      </w:pPr>
      <w:ins w:id="14" w:author="QC01" w:date="2020-10-02T12:57:00Z">
        <w:r>
          <w:rPr>
            <w:lang w:val="en-US" w:eastAsia="zh-CN"/>
          </w:rPr>
          <w:t>Both USS</w:t>
        </w:r>
      </w:ins>
      <w:ins w:id="15" w:author="QC01" w:date="2020-10-02T12:58:00Z">
        <w:r>
          <w:rPr>
            <w:lang w:val="en-US" w:eastAsia="zh-CN"/>
          </w:rPr>
          <w:t xml:space="preserve">-assigned CAA-Level UAV ID and </w:t>
        </w:r>
        <w:r w:rsidRPr="002D3C5B">
          <w:t>3GPP Assisted CAA-Level UAV ID Assignment</w:t>
        </w:r>
        <w:r>
          <w:t xml:space="preserve"> are supported, as described in solution #9.</w:t>
        </w:r>
      </w:ins>
    </w:p>
    <w:p w14:paraId="0878B811" w14:textId="77777777" w:rsidR="00D8720D" w:rsidRPr="00E2465D" w:rsidRDefault="00D8720D" w:rsidP="00D8720D">
      <w:pPr>
        <w:rPr>
          <w:lang w:val="en-US" w:eastAsia="zh-CN"/>
        </w:rPr>
      </w:pPr>
      <w:bookmarkStart w:id="16" w:name="_Hlk52534419"/>
      <w:r w:rsidRPr="00E2465D">
        <w:rPr>
          <w:lang w:val="en-US" w:eastAsia="zh-CN"/>
        </w:rPr>
        <w:t xml:space="preserve">Various formats of CAA-level UAV ID must be supported by the UAV to support various geo-specific regulations. At least </w:t>
      </w:r>
      <w:r w:rsidRPr="00E2465D">
        <w:rPr>
          <w:i/>
          <w:iCs/>
          <w:lang w:eastAsia="zh-CN"/>
        </w:rPr>
        <w:t>Serial Number Identification</w:t>
      </w:r>
      <w:r w:rsidRPr="00E2465D">
        <w:rPr>
          <w:lang w:val="en-US" w:eastAsia="zh-CN"/>
        </w:rPr>
        <w:t xml:space="preserve">, a </w:t>
      </w:r>
      <w:r w:rsidRPr="00E2465D">
        <w:rPr>
          <w:i/>
          <w:iCs/>
          <w:lang w:eastAsia="zh-CN"/>
        </w:rPr>
        <w:t xml:space="preserve">CAA-Issued Registration Identifier </w:t>
      </w:r>
      <w:r w:rsidRPr="00E2465D">
        <w:rPr>
          <w:i/>
          <w:iCs/>
          <w:lang w:val="en-US" w:eastAsia="zh-CN"/>
        </w:rPr>
        <w:t xml:space="preserve">(aka Session ID), </w:t>
      </w:r>
      <w:r w:rsidRPr="00E2465D">
        <w:rPr>
          <w:lang w:val="en-US" w:eastAsia="zh-CN"/>
        </w:rPr>
        <w:t>and</w:t>
      </w:r>
      <w:r w:rsidRPr="00E2465D">
        <w:rPr>
          <w:i/>
          <w:iCs/>
          <w:lang w:val="en-US" w:eastAsia="zh-CN"/>
        </w:rPr>
        <w:t xml:space="preserve"> USS/</w:t>
      </w:r>
      <w:r w:rsidRPr="00E2465D">
        <w:rPr>
          <w:i/>
          <w:iCs/>
          <w:lang w:eastAsia="zh-CN"/>
        </w:rPr>
        <w:t xml:space="preserve">UTM-Issued UUID </w:t>
      </w:r>
      <w:r w:rsidRPr="00E2465D">
        <w:rPr>
          <w:lang w:eastAsia="zh-CN"/>
        </w:rPr>
        <w:t>shall be supported</w:t>
      </w:r>
    </w:p>
    <w:bookmarkEnd w:id="16"/>
    <w:p w14:paraId="1A3A1661" w14:textId="77777777" w:rsidR="00D8720D" w:rsidRPr="00E2465D" w:rsidRDefault="00D8720D" w:rsidP="00D8720D">
      <w:pPr>
        <w:rPr>
          <w:lang w:val="en-US"/>
        </w:rPr>
      </w:pPr>
      <w:r w:rsidRPr="00E2465D">
        <w:rPr>
          <w:lang w:val="en-US" w:eastAsia="zh-CN"/>
        </w:rPr>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17" w:name="_Hlk49415445"/>
      <w:r w:rsidRPr="00E2465D">
        <w:rPr>
          <w:lang w:val="en-US" w:eastAsia="zh-CN"/>
        </w:rPr>
        <w:t xml:space="preserve"> It may be also possible to use other UAV information (e.g. UAV-provided USS address or FQDN) sent by the UAV to 3GPP system, to be used by the 3GPP System, to discover the USS for the UAV.</w:t>
      </w:r>
      <w:bookmarkEnd w:id="17"/>
      <w:r w:rsidRPr="00E2465D">
        <w:rPr>
          <w:noProof/>
        </w:rPr>
        <w:t>3GPP system is provided the CAA-level UAV ID by the UAV, and it may provide the CAA-level UAV ID to the UTM/USS when providing MNO services towards the UTM/USS.</w:t>
      </w:r>
    </w:p>
    <w:p w14:paraId="6E20CC58" w14:textId="347B5AB4" w:rsidR="002E0BC6" w:rsidRDefault="00D8720D" w:rsidP="00D8720D">
      <w:pPr>
        <w:rPr>
          <w:lang w:val="en-US"/>
        </w:rPr>
      </w:pPr>
      <w:r w:rsidRPr="00E2465D">
        <w:rPr>
          <w:lang w:val="en-US"/>
        </w:rPr>
        <w:t xml:space="preserve">The USS/UTM is made aware of the 3GPP UAV ID of the UAV </w:t>
      </w:r>
      <w:r w:rsidRPr="00E2465D">
        <w:t>during procedures of UAV authorization supported by the 3GPP network</w:t>
      </w:r>
      <w:proofErr w:type="gramStart"/>
      <w:r w:rsidRPr="00E2465D">
        <w:t xml:space="preserve">. </w:t>
      </w:r>
      <w:r w:rsidRPr="00E2465D">
        <w:rPr>
          <w:lang w:val="en-US"/>
        </w:rPr>
        <w:t>.</w:t>
      </w:r>
      <w:proofErr w:type="gramEnd"/>
      <w:r w:rsidRPr="00E2465D">
        <w:rPr>
          <w:lang w:val="en-US"/>
        </w:rPr>
        <w:t xml:space="preserve"> </w:t>
      </w:r>
    </w:p>
    <w:p w14:paraId="4179558A" w14:textId="43CF5AF5" w:rsidR="00D8720D" w:rsidRPr="00E2465D" w:rsidRDefault="00D8720D" w:rsidP="00D8720D">
      <w:pPr>
        <w:rPr>
          <w:lang w:val="en-US"/>
        </w:rPr>
      </w:pPr>
      <w:r w:rsidRPr="00E2465D">
        <w:rPr>
          <w:lang w:val="en-US"/>
        </w:rPr>
        <w:t>The USS/UTM uses the 3GPP UAV ID to invoke MNO services (e.g. exposure function or location services) or during authorization or authorization revocation.</w:t>
      </w:r>
      <w:r>
        <w:rPr>
          <w:lang w:val="en-US"/>
        </w:rPr>
        <w:t xml:space="preserve"> </w:t>
      </w:r>
      <w:r w:rsidRPr="00E2465D">
        <w:rPr>
          <w:lang w:val="en-US"/>
        </w:rPr>
        <w:t>The 3GPP UAV ID is in the format of a GPSI, and at least the External Identifier is supported.</w:t>
      </w:r>
    </w:p>
    <w:p w14:paraId="66D361DA" w14:textId="56059982" w:rsidR="00D8720D" w:rsidRDefault="00D8720D" w:rsidP="00D8720D">
      <w:pPr>
        <w:rPr>
          <w:lang w:val="en-US"/>
        </w:rPr>
      </w:pPr>
      <w:r w:rsidRPr="00E2465D">
        <w:rPr>
          <w:lang w:val="en-US"/>
        </w:rPr>
        <w:t>The External Identifier is allocated by the 3GPP network without interaction with the USS/</w:t>
      </w:r>
      <w:proofErr w:type="gramStart"/>
      <w:r w:rsidRPr="00E2465D">
        <w:rPr>
          <w:lang w:val="en-US"/>
        </w:rPr>
        <w:t>UTM, and</w:t>
      </w:r>
      <w:proofErr w:type="gramEnd"/>
      <w:r w:rsidRPr="00E2465D">
        <w:rPr>
          <w:lang w:val="en-US"/>
        </w:rPr>
        <w:t xml:space="preserve"> must be unique within the geography (e.g. at least country) of the 3GPP network.</w:t>
      </w:r>
    </w:p>
    <w:p w14:paraId="3F368A4E" w14:textId="1F35B5C4" w:rsidR="00104346" w:rsidRDefault="00104346" w:rsidP="00D8720D">
      <w:pPr>
        <w:rPr>
          <w:ins w:id="18" w:author="QC01" w:date="2020-10-02T12:32:00Z"/>
          <w:lang w:val="en-US"/>
        </w:rPr>
      </w:pPr>
      <w:ins w:id="19" w:author="QC01" w:date="2020-10-02T12:31:00Z">
        <w:r>
          <w:rPr>
            <w:lang w:val="en-US"/>
          </w:rPr>
          <w:t xml:space="preserve">An UAS </w:t>
        </w:r>
        <w:del w:id="20" w:author="InterDigital" w:date="2020-10-16T20:04:00Z">
          <w:r w:rsidRPr="007C5891" w:rsidDel="007C5891">
            <w:rPr>
              <w:highlight w:val="yellow"/>
              <w:lang w:val="en-US"/>
              <w:rPrChange w:id="21" w:author="InterDigital" w:date="2020-10-16T20:04:00Z">
                <w:rPr>
                  <w:lang w:val="en-US"/>
                </w:rPr>
              </w:rPrChange>
            </w:rPr>
            <w:delText>Application</w:delText>
          </w:r>
        </w:del>
      </w:ins>
      <w:ins w:id="22" w:author="InterDigital" w:date="2020-10-16T20:04:00Z">
        <w:r w:rsidR="007C5891" w:rsidRPr="007C5891">
          <w:rPr>
            <w:highlight w:val="yellow"/>
            <w:lang w:val="en-US"/>
            <w:rPrChange w:id="23" w:author="InterDigital" w:date="2020-10-16T20:04:00Z">
              <w:rPr>
                <w:lang w:val="en-US"/>
              </w:rPr>
            </w:rPrChange>
          </w:rPr>
          <w:t>Network</w:t>
        </w:r>
      </w:ins>
      <w:ins w:id="24" w:author="QC01" w:date="2020-10-02T12:31:00Z">
        <w:r>
          <w:rPr>
            <w:lang w:val="en-US"/>
          </w:rPr>
          <w:t xml:space="preserve"> function implementing the functionality of the UFES as described in so</w:t>
        </w:r>
      </w:ins>
      <w:ins w:id="25" w:author="QC01" w:date="2020-10-02T12:32:00Z">
        <w:r>
          <w:rPr>
            <w:lang w:val="en-US"/>
          </w:rPr>
          <w:t>lution #9 is used to support</w:t>
        </w:r>
      </w:ins>
      <w:ins w:id="26" w:author="InterDigital" w:date="2020-10-16T20:03:00Z">
        <w:r w:rsidR="007C5891">
          <w:rPr>
            <w:lang w:val="en-US"/>
          </w:rPr>
          <w:t xml:space="preserve"> </w:t>
        </w:r>
        <w:r w:rsidR="007C5891" w:rsidRPr="007C5891">
          <w:rPr>
            <w:highlight w:val="yellow"/>
            <w:rPrChange w:id="27" w:author="InterDigital" w:date="2020-10-16T20:05:00Z">
              <w:rPr/>
            </w:rPrChange>
          </w:rPr>
          <w:t>3GPP Assisted CAA-Level UAV ID Assignmen</w:t>
        </w:r>
        <w:r w:rsidR="007C5891" w:rsidRPr="007C5891">
          <w:rPr>
            <w:highlight w:val="yellow"/>
            <w:rPrChange w:id="28" w:author="InterDigital" w:date="2020-10-16T20:05:00Z">
              <w:rPr/>
            </w:rPrChange>
          </w:rPr>
          <w:t xml:space="preserve">t. </w:t>
        </w:r>
      </w:ins>
      <w:ins w:id="29" w:author="QC01" w:date="2020-10-02T12:32:00Z">
        <w:r w:rsidRPr="007C5891">
          <w:rPr>
            <w:highlight w:val="yellow"/>
            <w:lang w:val="en-US"/>
            <w:rPrChange w:id="30" w:author="InterDigital" w:date="2020-10-16T20:05:00Z">
              <w:rPr>
                <w:lang w:val="en-US"/>
              </w:rPr>
            </w:rPrChange>
          </w:rPr>
          <w:t xml:space="preserve"> </w:t>
        </w:r>
      </w:ins>
      <w:ins w:id="31" w:author="InterDigital" w:date="2020-10-16T20:03:00Z">
        <w:r w:rsidR="007C5891" w:rsidRPr="007C5891">
          <w:rPr>
            <w:highlight w:val="yellow"/>
            <w:lang w:val="en-US"/>
            <w:rPrChange w:id="32" w:author="InterDigital" w:date="2020-10-16T20:05:00Z">
              <w:rPr>
                <w:lang w:val="en-US"/>
              </w:rPr>
            </w:rPrChange>
          </w:rPr>
          <w:t>The</w:t>
        </w:r>
        <w:r w:rsidR="007C5891">
          <w:rPr>
            <w:lang w:val="en-US"/>
          </w:rPr>
          <w:t xml:space="preserve"> </w:t>
        </w:r>
      </w:ins>
      <w:ins w:id="33" w:author="QC01" w:date="2020-10-02T12:32:00Z">
        <w:r>
          <w:rPr>
            <w:lang w:val="en-US"/>
          </w:rPr>
          <w:t>interaction between the 3GPP system and the TPAE over UAV2</w:t>
        </w:r>
      </w:ins>
      <w:ins w:id="34" w:author="InterDigital" w:date="2020-10-16T20:03:00Z">
        <w:r w:rsidR="007C5891">
          <w:rPr>
            <w:lang w:val="en-US"/>
          </w:rPr>
          <w:t xml:space="preserve"> </w:t>
        </w:r>
        <w:r w:rsidR="007C5891" w:rsidRPr="007C5891">
          <w:rPr>
            <w:highlight w:val="yellow"/>
            <w:lang w:val="en-US"/>
            <w:rPrChange w:id="35" w:author="InterDigital" w:date="2020-10-16T20:05:00Z">
              <w:rPr>
                <w:lang w:val="en-US"/>
              </w:rPr>
            </w:rPrChange>
          </w:rPr>
          <w:t>(e.</w:t>
        </w:r>
      </w:ins>
      <w:ins w:id="36" w:author="InterDigital" w:date="2020-10-16T20:04:00Z">
        <w:r w:rsidR="007C5891" w:rsidRPr="007C5891">
          <w:rPr>
            <w:highlight w:val="yellow"/>
            <w:lang w:val="en-US"/>
            <w:rPrChange w:id="37" w:author="InterDigital" w:date="2020-10-16T20:05:00Z">
              <w:rPr>
                <w:lang w:val="en-US"/>
              </w:rPr>
            </w:rPrChange>
          </w:rPr>
          <w:t>g. for Remote Identification query) is out of the scope of 3GPP</w:t>
        </w:r>
      </w:ins>
      <w:ins w:id="38" w:author="QC01" w:date="2020-10-02T12:32:00Z">
        <w:r>
          <w:rPr>
            <w:lang w:val="en-US"/>
          </w:rPr>
          <w:t>.</w:t>
        </w:r>
      </w:ins>
    </w:p>
    <w:p w14:paraId="5D2807EB" w14:textId="75349444" w:rsidR="00FA5F1C" w:rsidRPr="002D3C5B" w:rsidRDefault="00FA5F1C" w:rsidP="00FA5F1C">
      <w:pPr>
        <w:rPr>
          <w:ins w:id="39" w:author="QC01" w:date="2020-10-02T12:57:00Z"/>
        </w:rPr>
      </w:pPr>
      <w:ins w:id="40" w:author="QC01" w:date="2020-10-02T12:56:00Z">
        <w:r>
          <w:rPr>
            <w:lang w:val="en-US"/>
          </w:rPr>
          <w:t xml:space="preserve">The CAA-Level UAV ID assigned by the </w:t>
        </w:r>
      </w:ins>
      <w:ins w:id="41" w:author="QC01" w:date="2020-10-02T12:57:00Z">
        <w:r>
          <w:rPr>
            <w:lang w:val="en-US"/>
          </w:rPr>
          <w:t xml:space="preserve">USS is known and stored in the UFES, </w:t>
        </w:r>
        <w:proofErr w:type="gramStart"/>
        <w:r>
          <w:rPr>
            <w:lang w:val="en-US"/>
          </w:rPr>
          <w:t>in particular in</w:t>
        </w:r>
        <w:proofErr w:type="gramEnd"/>
        <w:r>
          <w:rPr>
            <w:lang w:val="en-US"/>
          </w:rPr>
          <w:t xml:space="preserve"> case of </w:t>
        </w:r>
        <w:r w:rsidRPr="002D3C5B">
          <w:t>3GPP Assisted CAA-Level UAV ID Assignment</w:t>
        </w:r>
        <w:r>
          <w:t>.</w:t>
        </w:r>
      </w:ins>
    </w:p>
    <w:p w14:paraId="00682E30" w14:textId="63C4B23D" w:rsidR="00104346" w:rsidRDefault="00104346" w:rsidP="00D8720D">
      <w:pPr>
        <w:rPr>
          <w:ins w:id="42" w:author="QC01" w:date="2020-10-02T12:32:00Z"/>
          <w:lang w:val="en-US"/>
        </w:rPr>
      </w:pPr>
    </w:p>
    <w:p w14:paraId="565DD66A" w14:textId="77777777" w:rsidR="00D8720D" w:rsidRPr="00E2465D" w:rsidRDefault="00D8720D" w:rsidP="00D8720D">
      <w:pPr>
        <w:rPr>
          <w:b/>
          <w:bCs/>
          <w:lang w:val="en-US"/>
        </w:rPr>
      </w:pPr>
      <w:r w:rsidRPr="00E2465D">
        <w:rPr>
          <w:b/>
          <w:bCs/>
          <w:lang w:val="en-US"/>
        </w:rPr>
        <w:t>Key Issue #2:</w:t>
      </w:r>
    </w:p>
    <w:p w14:paraId="68F781C3" w14:textId="77777777" w:rsidR="00D8720D" w:rsidRPr="00E2465D" w:rsidRDefault="00D8720D" w:rsidP="00D8720D">
      <w:pPr>
        <w:rPr>
          <w:lang w:val="en-US"/>
        </w:rPr>
      </w:pPr>
      <w:r w:rsidRPr="00E2465D">
        <w:rPr>
          <w:lang w:val="en-US"/>
        </w:rPr>
        <w:t xml:space="preserve">An UAV may be authenticated and authorized by USS/UTM with the support of the 3GPP system before connectivity for UAS services (e.g. UAS-USS connectivity for NRID) is enabled. Existing authentication and authorization framework </w:t>
      </w:r>
      <w:proofErr w:type="gramStart"/>
      <w:r w:rsidRPr="00E2465D">
        <w:rPr>
          <w:lang w:val="en-US"/>
        </w:rPr>
        <w:t>is</w:t>
      </w:r>
      <w:proofErr w:type="gramEnd"/>
      <w:r w:rsidRPr="00E2465D">
        <w:rPr>
          <w:lang w:val="en-US"/>
        </w:rPr>
        <w:t xml:space="preserve"> leveraged as much as possible to minimize the impact on 5GS and EPS system protocols</w:t>
      </w:r>
    </w:p>
    <w:p w14:paraId="7A3A0D33" w14:textId="77777777" w:rsidR="00D8720D" w:rsidRPr="00F669A2" w:rsidRDefault="00D8720D" w:rsidP="00D8720D">
      <w:r w:rsidRPr="00F669A2">
        <w:t>A UAV includes a CAA Level UAV identity to the 3GPP system. The 3GPP system determines whether to initiate UAV authentication/authorization based on request from UAV, subscription, local policies, and results of previous authentication/authorization. The USS/UTM can revoke such UAV authorization.</w:t>
      </w:r>
    </w:p>
    <w:p w14:paraId="201944EE" w14:textId="77777777" w:rsidR="00D8720D" w:rsidRPr="00E2465D" w:rsidRDefault="00D8720D" w:rsidP="00D8720D">
      <w:pPr>
        <w:pStyle w:val="NO"/>
        <w:rPr>
          <w:lang w:val="en-US"/>
        </w:rPr>
      </w:pPr>
      <w:r w:rsidRPr="00E2465D">
        <w:rPr>
          <w:lang w:val="en-US"/>
        </w:rPr>
        <w:lastRenderedPageBreak/>
        <w:t>NOTE:</w:t>
      </w:r>
      <w:r>
        <w:rPr>
          <w:lang w:val="en-US"/>
        </w:rPr>
        <w:tab/>
        <w:t>T</w:t>
      </w:r>
      <w:r w:rsidRPr="00E2465D">
        <w:rPr>
          <w:lang w:val="en-US"/>
        </w:rPr>
        <w:t>he details of how the CAA Level UAV ID is provided (e.g. a specific parameter or a transparent container) will be defined during normative work.</w:t>
      </w:r>
    </w:p>
    <w:p w14:paraId="04762B6B" w14:textId="77777777" w:rsidR="00D8720D" w:rsidRPr="00E2465D" w:rsidRDefault="00D8720D" w:rsidP="00D8720D">
      <w:pPr>
        <w:rPr>
          <w:noProof/>
        </w:rPr>
      </w:pPr>
      <w:r w:rsidRPr="00E2465D">
        <w:rPr>
          <w:noProof/>
        </w:rPr>
        <w:t>UAV authentication and authorization by USS/UTM is conditional on the UE having performed successfully a primary 3GPP authentication and with Aerial UE function as part of the subscription.</w:t>
      </w:r>
    </w:p>
    <w:p w14:paraId="446C49E3" w14:textId="77777777" w:rsidR="00D8720D" w:rsidRPr="00E2465D" w:rsidRDefault="00D8720D" w:rsidP="00D8720D">
      <w:pPr>
        <w:rPr>
          <w:noProof/>
        </w:rPr>
      </w:pPr>
      <w:r w:rsidRPr="00E2465D">
        <w:rPr>
          <w:noProof/>
        </w:rPr>
        <w:t>An UAV is authenticated and authorized by USS/UTM using a CAA-level UAV ID. The credentials and related authentication method used by the UAV and UTM/USS are outside of the 3GPP scope.</w:t>
      </w:r>
    </w:p>
    <w:p w14:paraId="095B7524" w14:textId="77777777" w:rsidR="00D8720D" w:rsidRPr="00E2465D" w:rsidRDefault="00D8720D" w:rsidP="00D8720D">
      <w:pPr>
        <w:rPr>
          <w:noProof/>
        </w:rPr>
      </w:pPr>
      <w:r w:rsidRPr="00E2465D">
        <w:rPr>
          <w:noProof/>
        </w:rPr>
        <w:t>The 3GPP network shall be informed of the UAV authentication and authorization result and enforce the result accordingly. Upon successful UAV authentication and authorization by USS/UTM, UAV is authorized to establish limited connectivity to communicate with USS/UTM.</w:t>
      </w:r>
    </w:p>
    <w:p w14:paraId="14A99A3B" w14:textId="77777777" w:rsidR="00D8720D" w:rsidRPr="00E2465D" w:rsidRDefault="00D8720D" w:rsidP="00D8720D">
      <w:pPr>
        <w:rPr>
          <w:noProof/>
        </w:rPr>
      </w:pPr>
      <w:bookmarkStart w:id="43" w:name="_Hlk49512571"/>
      <w:r w:rsidRPr="00E2465D">
        <w:rPr>
          <w:noProof/>
        </w:rPr>
        <w:t xml:space="preserve">A UAV request for user plane connectivity to the 3GPP system </w:t>
      </w:r>
      <w:r w:rsidRPr="00E2465D">
        <w:t>for UAV operations (i.e. C2 between a UAV and a networked UAV controller and/or flight authorization request) may also require additional authorization by the UTM/USS.</w:t>
      </w:r>
    </w:p>
    <w:bookmarkEnd w:id="43"/>
    <w:p w14:paraId="498E8D18" w14:textId="77777777" w:rsidR="00D8720D" w:rsidRPr="00E2465D" w:rsidRDefault="00D8720D" w:rsidP="00D8720D">
      <w:pPr>
        <w:rPr>
          <w:b/>
          <w:bCs/>
        </w:rPr>
      </w:pPr>
      <w:r w:rsidRPr="00E2465D">
        <w:rPr>
          <w:b/>
          <w:bCs/>
        </w:rPr>
        <w:t>Other Aspe</w:t>
      </w:r>
      <w:r w:rsidRPr="00E2465D">
        <w:rPr>
          <w:lang w:val="en-US"/>
        </w:rPr>
        <w:t>ct</w:t>
      </w:r>
      <w:r w:rsidRPr="00E2465D">
        <w:rPr>
          <w:b/>
          <w:bCs/>
        </w:rPr>
        <w:t>s:</w:t>
      </w:r>
    </w:p>
    <w:p w14:paraId="7CC7AC61" w14:textId="589C96C2" w:rsidR="00D8720D" w:rsidRPr="00E2465D" w:rsidRDefault="00D8720D" w:rsidP="00D8720D">
      <w:pPr>
        <w:rPr>
          <w:lang w:val="en-US" w:eastAsia="zh-CN"/>
        </w:rPr>
      </w:pPr>
      <w:r w:rsidRPr="00E2465D">
        <w:rPr>
          <w:lang w:val="en-US" w:eastAsia="zh-CN"/>
        </w:rPr>
        <w:t>Single PDU session/PDN connection for USS and C2 connectivity, and separate PDU sessions/PDN connections for USS and C2 connectivity are supported. The mechanism that may be used is up to deployment.</w:t>
      </w:r>
    </w:p>
    <w:p w14:paraId="132CFD34" w14:textId="6909282D" w:rsidR="00D8720D" w:rsidRPr="00E2465D" w:rsidRDefault="00D8720D" w:rsidP="00D8720D">
      <w:pPr>
        <w:rPr>
          <w:lang w:val="en-US" w:eastAsia="zh-CN"/>
        </w:rPr>
      </w:pPr>
      <w:r w:rsidRPr="00E2465D">
        <w:rPr>
          <w:lang w:val="en-US" w:eastAsia="zh-CN"/>
        </w:rPr>
        <w: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t>
      </w:r>
    </w:p>
    <w:p w14:paraId="3FFA6006" w14:textId="77777777" w:rsidR="00D8720D" w:rsidRPr="00E2465D" w:rsidRDefault="00D8720D" w:rsidP="00D8720D">
      <w:pPr>
        <w:rPr>
          <w:lang w:val="en-US" w:eastAsia="zh-CN"/>
        </w:rPr>
      </w:pPr>
      <w:r w:rsidRPr="00E2465D">
        <w:rPr>
          <w:lang w:val="en-US" w:eastAsia="zh-CN"/>
        </w:rPr>
        <w:t xml:space="preserve">The functionality to support authorization of UAV and UAV controller pairing applies to networked UAV Controllers </w:t>
      </w:r>
      <w:r w:rsidRPr="00E2465D">
        <w:rPr>
          <w:lang w:eastAsia="zh-CN"/>
        </w:rPr>
        <w:t>and non-networked UAV controllers that are connected to UAV via internet</w:t>
      </w:r>
      <w:r w:rsidRPr="00E2465D">
        <w:rPr>
          <w:lang w:val="en-US" w:eastAsia="zh-CN"/>
        </w:rPr>
        <w:t>.</w:t>
      </w:r>
    </w:p>
    <w:p w14:paraId="03429F80" w14:textId="77777777" w:rsidR="00D8720D" w:rsidRPr="00E2465D" w:rsidRDefault="00D8720D" w:rsidP="00D8720D">
      <w:pPr>
        <w:rPr>
          <w:lang w:val="en-US" w:eastAsia="zh-CN"/>
        </w:rPr>
      </w:pPr>
      <w:r w:rsidRPr="00E2465D">
        <w:rPr>
          <w:lang w:val="en-US" w:eastAsia="zh-CN"/>
        </w:rPr>
        <w:t xml:space="preserve">For geofencing, enable both the </w:t>
      </w:r>
      <w:r>
        <w:rPr>
          <w:lang w:val="en-US" w:eastAsia="zh-CN"/>
        </w:rPr>
        <w:t>"</w:t>
      </w:r>
      <w:r w:rsidRPr="00E2465D">
        <w:rPr>
          <w:lang w:val="en-US" w:eastAsia="zh-CN"/>
        </w:rPr>
        <w:t>direct query from USS</w:t>
      </w:r>
      <w:r>
        <w:rPr>
          <w:lang w:val="en-US" w:eastAsia="zh-CN"/>
        </w:rPr>
        <w:t>"</w:t>
      </w:r>
      <w:r w:rsidRPr="00E2465D">
        <w:rPr>
          <w:lang w:val="en-US" w:eastAsia="zh-CN"/>
        </w:rPr>
        <w:t xml:space="preserve"> model, the </w:t>
      </w:r>
      <w:r>
        <w:rPr>
          <w:lang w:val="en-US" w:eastAsia="zh-CN"/>
        </w:rPr>
        <w:t>"</w:t>
      </w:r>
      <w:r w:rsidRPr="00E2465D">
        <w:rPr>
          <w:lang w:val="en-US" w:eastAsia="zh-CN"/>
        </w:rPr>
        <w:t>direct USS subscription</w:t>
      </w:r>
      <w:r>
        <w:rPr>
          <w:lang w:val="en-US" w:eastAsia="zh-CN"/>
        </w:rPr>
        <w:t>"</w:t>
      </w:r>
      <w:r w:rsidRPr="00E2465D">
        <w:rPr>
          <w:lang w:val="en-US" w:eastAsia="zh-CN"/>
        </w:rPr>
        <w:t xml:space="preserve"> model, and the </w:t>
      </w:r>
      <w:r>
        <w:rPr>
          <w:lang w:val="en-US" w:eastAsia="zh-CN"/>
        </w:rPr>
        <w:t>"</w:t>
      </w:r>
      <w:r w:rsidRPr="00E2465D">
        <w:rPr>
          <w:lang w:val="en-US" w:eastAsia="zh-CN"/>
        </w:rPr>
        <w:t>area of interest subscription</w:t>
      </w:r>
      <w:r>
        <w:rPr>
          <w:lang w:val="en-US" w:eastAsia="zh-CN"/>
        </w:rPr>
        <w:t>"</w:t>
      </w:r>
      <w:r w:rsidRPr="00E2465D">
        <w:rPr>
          <w:lang w:val="en-US" w:eastAsia="zh-CN"/>
        </w:rPr>
        <w:t xml:space="preserve"> model.</w:t>
      </w:r>
    </w:p>
    <w:p w14:paraId="2DED9265" w14:textId="77777777" w:rsidR="00D8720D" w:rsidRPr="00E2465D" w:rsidRDefault="00D8720D" w:rsidP="00D8720D">
      <w:pPr>
        <w:rPr>
          <w:lang w:val="en-US" w:eastAsia="zh-CN"/>
        </w:rPr>
      </w:pPr>
      <w:r w:rsidRPr="00E2465D">
        <w:rPr>
          <w:lang w:val="en-US" w:eastAsia="zh-CN"/>
        </w:rPr>
        <w:t>For geo-caging, both the option of the 3GPP system providing the UAV location to the USS during procedures, and the option where the USS retrieves it on demand, are supported.</w:t>
      </w:r>
    </w:p>
    <w:p w14:paraId="0E15FC92" w14:textId="77777777" w:rsidR="00D8720D" w:rsidRPr="00E2465D" w:rsidRDefault="00D8720D" w:rsidP="00D8720D">
      <w:pPr>
        <w:rPr>
          <w:lang w:val="en-US" w:eastAsia="zh-CN"/>
        </w:rPr>
      </w:pPr>
      <w:r w:rsidRPr="00E2465D">
        <w:rPr>
          <w:lang w:val="en-US" w:eastAsia="zh-CN"/>
        </w:rPr>
        <w:t>Enable a USS UAV discovery mechanism where the USS/UTM query MNO for UAVs served by the MNO in a specific location.</w:t>
      </w:r>
    </w:p>
    <w:p w14:paraId="7C872947" w14:textId="77777777" w:rsidR="00D8720D" w:rsidRPr="00E2465D" w:rsidRDefault="00D8720D" w:rsidP="00D8720D">
      <w:pPr>
        <w:pStyle w:val="EditorsNote"/>
        <w:rPr>
          <w:lang w:val="en-US" w:eastAsia="zh-CN"/>
        </w:rPr>
      </w:pPr>
      <w:r w:rsidRPr="00E2465D">
        <w:t>Editor</w:t>
      </w:r>
      <w:r>
        <w:t>'</w:t>
      </w:r>
      <w:r w:rsidRPr="00E2465D">
        <w:t>s note:</w:t>
      </w:r>
      <w:r>
        <w:tab/>
      </w:r>
      <w:r w:rsidRPr="00E2465D">
        <w:t xml:space="preserve">For NR to be used for UAVs, </w:t>
      </w:r>
      <w:r>
        <w:t>"</w:t>
      </w:r>
      <w:r w:rsidRPr="00E2465D">
        <w:t>aerial features</w:t>
      </w:r>
      <w:r>
        <w:t>"</w:t>
      </w:r>
      <w:r w:rsidRPr="00E2465D">
        <w:t xml:space="preserve"> as defined in TS</w:t>
      </w:r>
      <w:r>
        <w:t> </w:t>
      </w:r>
      <w:r w:rsidRPr="00E2465D">
        <w:t>36.300</w:t>
      </w:r>
      <w:r>
        <w:t> </w:t>
      </w:r>
      <w:r w:rsidRPr="00E2465D">
        <w:t>[9] for E-UTRA, must be enabled and RAN work is needed</w:t>
      </w:r>
      <w:r w:rsidRPr="00E2465D">
        <w:rPr>
          <w:lang w:val="en-US" w:eastAsia="zh-CN"/>
        </w:rPr>
        <w:t>.</w:t>
      </w:r>
    </w:p>
    <w:p w14:paraId="68478A7E" w14:textId="77777777" w:rsidR="00D8720D" w:rsidRPr="002D3C5B" w:rsidRDefault="00D8720D" w:rsidP="00D8720D">
      <w:pPr>
        <w:spacing w:after="0"/>
        <w:rPr>
          <w:rFonts w:ascii="Arial" w:hAnsi="Arial"/>
          <w:sz w:val="36"/>
        </w:rPr>
      </w:pPr>
      <w:r w:rsidRPr="002D3C5B">
        <w:br w:type="page"/>
      </w:r>
    </w:p>
    <w:p w14:paraId="6CA83BD2" w14:textId="7337AA8F" w:rsidR="00882D88" w:rsidRDefault="00882D88"/>
    <w:p w14:paraId="399723DD" w14:textId="77777777" w:rsidR="00D8720D" w:rsidRDefault="00D8720D"/>
    <w:sectPr w:rsidR="00D8720D">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58195C" w14:textId="77777777" w:rsidR="00675668" w:rsidRDefault="00675668" w:rsidP="00944518">
      <w:pPr>
        <w:spacing w:after="0" w:line="240" w:lineRule="auto"/>
      </w:pPr>
      <w:r>
        <w:separator/>
      </w:r>
    </w:p>
    <w:p w14:paraId="0FD1B44B" w14:textId="77777777" w:rsidR="00675668" w:rsidRDefault="00675668"/>
  </w:endnote>
  <w:endnote w:type="continuationSeparator" w:id="0">
    <w:p w14:paraId="0AF0C447" w14:textId="77777777" w:rsidR="00675668" w:rsidRDefault="00675668" w:rsidP="00944518">
      <w:pPr>
        <w:spacing w:after="0" w:line="240" w:lineRule="auto"/>
      </w:pPr>
      <w:r>
        <w:continuationSeparator/>
      </w:r>
    </w:p>
    <w:p w14:paraId="51A69229" w14:textId="77777777" w:rsidR="00675668" w:rsidRDefault="006756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D3CD8E" w14:textId="77777777" w:rsidR="00944518" w:rsidRPr="00944518" w:rsidRDefault="00944518" w:rsidP="00944518">
    <w:pPr>
      <w:framePr w:w="646" w:h="244" w:hRule="exact" w:wrap="around" w:vAnchor="text" w:hAnchor="margin"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3GPP</w:t>
    </w:r>
  </w:p>
  <w:p w14:paraId="6B817E40" w14:textId="77777777" w:rsidR="00944518" w:rsidRPr="00944518" w:rsidRDefault="00944518" w:rsidP="00944518">
    <w:pPr>
      <w:framePr w:w="1126" w:h="244" w:hRule="exact" w:wrap="around" w:vAnchor="text" w:hAnchor="page" w:x="9631"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SA WG2 TD</w:t>
    </w:r>
  </w:p>
  <w:p w14:paraId="61D549E5" w14:textId="77777777" w:rsidR="00944518" w:rsidRPr="00944518" w:rsidRDefault="00944518" w:rsidP="00944518">
    <w:pPr>
      <w:overflowPunct w:val="0"/>
      <w:autoSpaceDE w:val="0"/>
      <w:autoSpaceDN w:val="0"/>
      <w:adjustRightInd w:val="0"/>
      <w:spacing w:after="180" w:line="240" w:lineRule="auto"/>
      <w:textAlignment w:val="baseline"/>
      <w:rPr>
        <w:rFonts w:eastAsia="Malgun Gothic" w:cs="Times New Roman"/>
        <w:color w:val="000000"/>
        <w:szCs w:val="20"/>
        <w:lang w:eastAsia="ja-JP"/>
      </w:rPr>
    </w:pPr>
  </w:p>
  <w:p w14:paraId="4E80BEB7" w14:textId="77777777" w:rsidR="00944518" w:rsidRDefault="00944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146E04" w14:textId="77777777" w:rsidR="00675668" w:rsidRDefault="00675668" w:rsidP="00944518">
      <w:pPr>
        <w:spacing w:after="0" w:line="240" w:lineRule="auto"/>
      </w:pPr>
      <w:r>
        <w:separator/>
      </w:r>
    </w:p>
    <w:p w14:paraId="63CD3D4F" w14:textId="77777777" w:rsidR="00675668" w:rsidRDefault="00675668"/>
  </w:footnote>
  <w:footnote w:type="continuationSeparator" w:id="0">
    <w:p w14:paraId="0358C9F2" w14:textId="77777777" w:rsidR="00675668" w:rsidRDefault="00675668" w:rsidP="00944518">
      <w:pPr>
        <w:spacing w:after="0" w:line="240" w:lineRule="auto"/>
      </w:pPr>
      <w:r>
        <w:continuationSeparator/>
      </w:r>
    </w:p>
    <w:p w14:paraId="0047FB0C" w14:textId="77777777" w:rsidR="00675668" w:rsidRDefault="006756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3AD621" w14:textId="77777777" w:rsidR="00944518" w:rsidRPr="007C5891" w:rsidRDefault="00944518" w:rsidP="00944518">
    <w:pPr>
      <w:framePr w:w="2851" w:h="244" w:hRule="exact" w:wrap="around" w:vAnchor="text" w:hAnchor="page" w:x="1156" w:y="-1"/>
      <w:overflowPunct w:val="0"/>
      <w:autoSpaceDE w:val="0"/>
      <w:autoSpaceDN w:val="0"/>
      <w:adjustRightInd w:val="0"/>
      <w:spacing w:after="180" w:line="240" w:lineRule="auto"/>
      <w:textAlignment w:val="baseline"/>
      <w:rPr>
        <w:rFonts w:ascii="Arial" w:eastAsia="Malgun Gothic" w:hAnsi="Arial" w:cs="Arial"/>
        <w:b/>
        <w:bCs/>
        <w:color w:val="000000"/>
        <w:sz w:val="18"/>
        <w:szCs w:val="20"/>
        <w:lang w:val="fr-CA" w:eastAsia="ja-JP"/>
      </w:rPr>
    </w:pPr>
    <w:r w:rsidRPr="007C5891">
      <w:rPr>
        <w:rFonts w:ascii="Arial" w:eastAsia="Malgun Gothic" w:hAnsi="Arial" w:cs="Arial"/>
        <w:b/>
        <w:bCs/>
        <w:color w:val="000000"/>
        <w:sz w:val="18"/>
        <w:szCs w:val="20"/>
        <w:lang w:val="fr-CA" w:eastAsia="ja-JP"/>
      </w:rPr>
      <w:t>SA WG2 Temporary Document</w:t>
    </w:r>
  </w:p>
  <w:p w14:paraId="16358A21" w14:textId="77777777" w:rsidR="00944518" w:rsidRPr="007C5891" w:rsidRDefault="00944518" w:rsidP="00944518">
    <w:pPr>
      <w:framePr w:w="946" w:h="272" w:hRule="exact" w:wrap="around" w:vAnchor="text" w:hAnchor="margin" w:xAlign="center" w:y="-1"/>
      <w:overflowPunct w:val="0"/>
      <w:autoSpaceDE w:val="0"/>
      <w:autoSpaceDN w:val="0"/>
      <w:adjustRightInd w:val="0"/>
      <w:spacing w:after="180" w:line="240" w:lineRule="auto"/>
      <w:jc w:val="center"/>
      <w:textAlignment w:val="baseline"/>
      <w:rPr>
        <w:rFonts w:ascii="Arial" w:eastAsia="Malgun Gothic" w:hAnsi="Arial" w:cs="Arial"/>
        <w:b/>
        <w:bCs/>
        <w:color w:val="000000"/>
        <w:sz w:val="18"/>
        <w:szCs w:val="20"/>
        <w:lang w:val="fr-CA" w:eastAsia="ja-JP"/>
      </w:rPr>
    </w:pPr>
    <w:r w:rsidRPr="007C5891">
      <w:rPr>
        <w:rFonts w:ascii="Arial" w:eastAsia="Malgun Gothic" w:hAnsi="Arial" w:cs="Arial"/>
        <w:b/>
        <w:bCs/>
        <w:color w:val="000000"/>
        <w:sz w:val="18"/>
        <w:szCs w:val="20"/>
        <w:lang w:val="fr-CA" w:eastAsia="ja-JP"/>
      </w:rPr>
      <w:t xml:space="preserve">Page </w:t>
    </w:r>
    <w:r w:rsidRPr="00944518">
      <w:rPr>
        <w:rFonts w:ascii="Arial" w:eastAsia="Malgun Gothic" w:hAnsi="Arial" w:cs="Arial"/>
        <w:b/>
        <w:bCs/>
        <w:color w:val="000000"/>
        <w:sz w:val="18"/>
        <w:szCs w:val="20"/>
        <w:lang w:eastAsia="ja-JP"/>
      </w:rPr>
      <w:fldChar w:fldCharType="begin"/>
    </w:r>
    <w:r w:rsidRPr="007C5891">
      <w:rPr>
        <w:rFonts w:ascii="Arial" w:eastAsia="Malgun Gothic" w:hAnsi="Arial" w:cs="Arial"/>
        <w:b/>
        <w:bCs/>
        <w:color w:val="000000"/>
        <w:sz w:val="18"/>
        <w:szCs w:val="20"/>
        <w:lang w:val="fr-CA" w:eastAsia="ja-JP"/>
      </w:rPr>
      <w:instrText xml:space="preserve">page </w:instrText>
    </w:r>
    <w:r w:rsidRPr="00944518">
      <w:rPr>
        <w:rFonts w:ascii="Arial" w:eastAsia="Malgun Gothic" w:hAnsi="Arial" w:cs="Arial"/>
        <w:b/>
        <w:bCs/>
        <w:color w:val="000000"/>
        <w:sz w:val="18"/>
        <w:szCs w:val="20"/>
        <w:lang w:eastAsia="ja-JP"/>
      </w:rPr>
      <w:fldChar w:fldCharType="separate"/>
    </w:r>
    <w:r w:rsidR="00F80A43" w:rsidRPr="007C5891">
      <w:rPr>
        <w:rFonts w:ascii="Arial" w:eastAsia="Malgun Gothic" w:hAnsi="Arial" w:cs="Arial"/>
        <w:b/>
        <w:bCs/>
        <w:noProof/>
        <w:color w:val="000000"/>
        <w:sz w:val="18"/>
        <w:szCs w:val="20"/>
        <w:lang w:val="fr-CA" w:eastAsia="ja-JP"/>
      </w:rPr>
      <w:t>10</w:t>
    </w:r>
    <w:r w:rsidRPr="00944518">
      <w:rPr>
        <w:rFonts w:ascii="Arial" w:eastAsia="Malgun Gothic" w:hAnsi="Arial" w:cs="Arial"/>
        <w:b/>
        <w:bCs/>
        <w:color w:val="000000"/>
        <w:sz w:val="18"/>
        <w:szCs w:val="20"/>
        <w:lang w:eastAsia="ja-JP"/>
      </w:rPr>
      <w:fldChar w:fldCharType="end"/>
    </w:r>
  </w:p>
  <w:p w14:paraId="1F00DB2C" w14:textId="77777777" w:rsidR="00944518" w:rsidRPr="007C5891" w:rsidRDefault="00944518">
    <w:pPr>
      <w:pStyle w:val="Header"/>
      <w:rPr>
        <w:lang w:val="fr-CA"/>
      </w:rPr>
    </w:pPr>
  </w:p>
  <w:p w14:paraId="05A304C9" w14:textId="77777777" w:rsidR="006F21CC" w:rsidRPr="007C5891" w:rsidRDefault="006F21CC">
    <w:pPr>
      <w:rPr>
        <w:lang w:val="fr-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rDigital">
    <w15:presenceInfo w15:providerId="None" w15:userId="InterDigital"/>
  </w15:person>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62E"/>
    <w:rsid w:val="000115FF"/>
    <w:rsid w:val="00017ACB"/>
    <w:rsid w:val="00032A82"/>
    <w:rsid w:val="0004162E"/>
    <w:rsid w:val="000566A2"/>
    <w:rsid w:val="0006568A"/>
    <w:rsid w:val="000721B2"/>
    <w:rsid w:val="00074F97"/>
    <w:rsid w:val="00097CE7"/>
    <w:rsid w:val="000A5107"/>
    <w:rsid w:val="000E4476"/>
    <w:rsid w:val="00104346"/>
    <w:rsid w:val="00110080"/>
    <w:rsid w:val="00116026"/>
    <w:rsid w:val="001519BD"/>
    <w:rsid w:val="00197692"/>
    <w:rsid w:val="001A58C4"/>
    <w:rsid w:val="001C3355"/>
    <w:rsid w:val="001D5EB6"/>
    <w:rsid w:val="00220374"/>
    <w:rsid w:val="0027038E"/>
    <w:rsid w:val="002848E5"/>
    <w:rsid w:val="002B0B80"/>
    <w:rsid w:val="002E0BC6"/>
    <w:rsid w:val="002E5DA6"/>
    <w:rsid w:val="002F4406"/>
    <w:rsid w:val="00302AC9"/>
    <w:rsid w:val="0030364A"/>
    <w:rsid w:val="00344F3D"/>
    <w:rsid w:val="00351FDC"/>
    <w:rsid w:val="003636E1"/>
    <w:rsid w:val="003B26C4"/>
    <w:rsid w:val="003B786E"/>
    <w:rsid w:val="003C09E2"/>
    <w:rsid w:val="003C4F58"/>
    <w:rsid w:val="003D30FB"/>
    <w:rsid w:val="00415328"/>
    <w:rsid w:val="00426617"/>
    <w:rsid w:val="00463564"/>
    <w:rsid w:val="00482539"/>
    <w:rsid w:val="00490BAC"/>
    <w:rsid w:val="00496704"/>
    <w:rsid w:val="004A211E"/>
    <w:rsid w:val="004D471B"/>
    <w:rsid w:val="00562D46"/>
    <w:rsid w:val="005A1EDB"/>
    <w:rsid w:val="005D20F6"/>
    <w:rsid w:val="005E4CBC"/>
    <w:rsid w:val="006023BB"/>
    <w:rsid w:val="006240F3"/>
    <w:rsid w:val="00640B07"/>
    <w:rsid w:val="0064482C"/>
    <w:rsid w:val="006456FE"/>
    <w:rsid w:val="00651C1E"/>
    <w:rsid w:val="00675668"/>
    <w:rsid w:val="0069002F"/>
    <w:rsid w:val="006936C6"/>
    <w:rsid w:val="006A6551"/>
    <w:rsid w:val="006B2118"/>
    <w:rsid w:val="006F21CC"/>
    <w:rsid w:val="00730C0F"/>
    <w:rsid w:val="0073476E"/>
    <w:rsid w:val="00747BF1"/>
    <w:rsid w:val="007510A6"/>
    <w:rsid w:val="007515A7"/>
    <w:rsid w:val="0077221F"/>
    <w:rsid w:val="007912D3"/>
    <w:rsid w:val="007A579A"/>
    <w:rsid w:val="007B6C48"/>
    <w:rsid w:val="007C5891"/>
    <w:rsid w:val="007D1CF4"/>
    <w:rsid w:val="007D4AEB"/>
    <w:rsid w:val="007F04E1"/>
    <w:rsid w:val="00814609"/>
    <w:rsid w:val="0081467F"/>
    <w:rsid w:val="008161C3"/>
    <w:rsid w:val="00854D90"/>
    <w:rsid w:val="00862C5A"/>
    <w:rsid w:val="00882D88"/>
    <w:rsid w:val="00886614"/>
    <w:rsid w:val="008919CD"/>
    <w:rsid w:val="008B4448"/>
    <w:rsid w:val="008E3FDE"/>
    <w:rsid w:val="008F63D3"/>
    <w:rsid w:val="00903785"/>
    <w:rsid w:val="0093088A"/>
    <w:rsid w:val="00944518"/>
    <w:rsid w:val="00945517"/>
    <w:rsid w:val="009638FF"/>
    <w:rsid w:val="00993F59"/>
    <w:rsid w:val="009A0329"/>
    <w:rsid w:val="009E3DC4"/>
    <w:rsid w:val="009F6B22"/>
    <w:rsid w:val="00A0176E"/>
    <w:rsid w:val="00A12DD8"/>
    <w:rsid w:val="00A21B7C"/>
    <w:rsid w:val="00A31E2B"/>
    <w:rsid w:val="00A719BB"/>
    <w:rsid w:val="00AA6AE4"/>
    <w:rsid w:val="00AD19F7"/>
    <w:rsid w:val="00AD6BFE"/>
    <w:rsid w:val="00AE0C99"/>
    <w:rsid w:val="00B35005"/>
    <w:rsid w:val="00B44AA0"/>
    <w:rsid w:val="00B4699A"/>
    <w:rsid w:val="00B5706F"/>
    <w:rsid w:val="00B71895"/>
    <w:rsid w:val="00B80283"/>
    <w:rsid w:val="00B804D6"/>
    <w:rsid w:val="00B97823"/>
    <w:rsid w:val="00BB0CE9"/>
    <w:rsid w:val="00C27F25"/>
    <w:rsid w:val="00C32404"/>
    <w:rsid w:val="00C9678F"/>
    <w:rsid w:val="00CB6447"/>
    <w:rsid w:val="00CC24CA"/>
    <w:rsid w:val="00CD0B4F"/>
    <w:rsid w:val="00CE7BFB"/>
    <w:rsid w:val="00CF448A"/>
    <w:rsid w:val="00D10873"/>
    <w:rsid w:val="00D12DB7"/>
    <w:rsid w:val="00D2752E"/>
    <w:rsid w:val="00D37335"/>
    <w:rsid w:val="00D51D5E"/>
    <w:rsid w:val="00D63513"/>
    <w:rsid w:val="00D6664B"/>
    <w:rsid w:val="00D8720D"/>
    <w:rsid w:val="00D95A06"/>
    <w:rsid w:val="00DB1C46"/>
    <w:rsid w:val="00DC5E97"/>
    <w:rsid w:val="00E02E23"/>
    <w:rsid w:val="00E03A95"/>
    <w:rsid w:val="00E222EF"/>
    <w:rsid w:val="00E32D07"/>
    <w:rsid w:val="00E36FC2"/>
    <w:rsid w:val="00F14EC8"/>
    <w:rsid w:val="00F16595"/>
    <w:rsid w:val="00F735A6"/>
    <w:rsid w:val="00F80A43"/>
    <w:rsid w:val="00F9077E"/>
    <w:rsid w:val="00FA5F1C"/>
    <w:rsid w:val="00FF10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5C218D"/>
  <w15:chartTrackingRefBased/>
  <w15:docId w15:val="{030995F0-AD80-4F1B-9825-C49CF248B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20D"/>
    <w:rPr>
      <w:rFonts w:ascii="Times New Roman" w:hAnsi="Times New Roman"/>
      <w:sz w:val="20"/>
    </w:rPr>
  </w:style>
  <w:style w:type="paragraph" w:styleId="Heading1">
    <w:name w:val="heading 1"/>
    <w:next w:val="Normal"/>
    <w:link w:val="Heading1Char"/>
    <w:qFormat/>
    <w:rsid w:val="00D8720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5">
    <w:name w:val="heading 5"/>
    <w:basedOn w:val="Normal"/>
    <w:next w:val="Normal"/>
    <w:link w:val="Heading5Char"/>
    <w:uiPriority w:val="9"/>
    <w:semiHidden/>
    <w:unhideWhenUsed/>
    <w:qFormat/>
    <w:rsid w:val="00FA5F1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16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162E"/>
    <w:rPr>
      <w:rFonts w:ascii="Segoe UI" w:hAnsi="Segoe UI" w:cs="Segoe UI"/>
      <w:sz w:val="18"/>
      <w:szCs w:val="18"/>
    </w:rPr>
  </w:style>
  <w:style w:type="paragraph" w:styleId="Header">
    <w:name w:val="header"/>
    <w:basedOn w:val="Normal"/>
    <w:link w:val="HeaderChar"/>
    <w:uiPriority w:val="99"/>
    <w:unhideWhenUsed/>
    <w:rsid w:val="009445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4518"/>
  </w:style>
  <w:style w:type="paragraph" w:styleId="Footer">
    <w:name w:val="footer"/>
    <w:basedOn w:val="Normal"/>
    <w:link w:val="FooterChar"/>
    <w:uiPriority w:val="99"/>
    <w:unhideWhenUsed/>
    <w:rsid w:val="009445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4518"/>
  </w:style>
  <w:style w:type="character" w:styleId="CommentReference">
    <w:name w:val="annotation reference"/>
    <w:basedOn w:val="DefaultParagraphFont"/>
    <w:semiHidden/>
    <w:unhideWhenUsed/>
    <w:rsid w:val="0081467F"/>
    <w:rPr>
      <w:sz w:val="21"/>
      <w:szCs w:val="21"/>
    </w:rPr>
  </w:style>
  <w:style w:type="paragraph" w:styleId="CommentText">
    <w:name w:val="annotation text"/>
    <w:basedOn w:val="Normal"/>
    <w:link w:val="CommentTextChar"/>
    <w:semiHidden/>
    <w:unhideWhenUsed/>
    <w:rsid w:val="0081467F"/>
  </w:style>
  <w:style w:type="character" w:customStyle="1" w:styleId="CommentTextChar">
    <w:name w:val="Comment Text Char"/>
    <w:basedOn w:val="DefaultParagraphFont"/>
    <w:link w:val="CommentText"/>
    <w:uiPriority w:val="99"/>
    <w:semiHidden/>
    <w:rsid w:val="0081467F"/>
  </w:style>
  <w:style w:type="paragraph" w:styleId="CommentSubject">
    <w:name w:val="annotation subject"/>
    <w:basedOn w:val="CommentText"/>
    <w:next w:val="CommentText"/>
    <w:link w:val="CommentSubjectChar"/>
    <w:uiPriority w:val="99"/>
    <w:semiHidden/>
    <w:unhideWhenUsed/>
    <w:rsid w:val="0081467F"/>
    <w:rPr>
      <w:b/>
      <w:bCs/>
    </w:rPr>
  </w:style>
  <w:style w:type="character" w:customStyle="1" w:styleId="CommentSubjectChar">
    <w:name w:val="Comment Subject Char"/>
    <w:basedOn w:val="CommentTextChar"/>
    <w:link w:val="CommentSubject"/>
    <w:uiPriority w:val="99"/>
    <w:semiHidden/>
    <w:rsid w:val="0081467F"/>
    <w:rPr>
      <w:b/>
      <w:bCs/>
    </w:rPr>
  </w:style>
  <w:style w:type="paragraph" w:customStyle="1" w:styleId="B2">
    <w:name w:val="B2"/>
    <w:basedOn w:val="Normal"/>
    <w:link w:val="B2Char"/>
    <w:rsid w:val="00F14EC8"/>
    <w:pPr>
      <w:spacing w:after="180" w:line="240" w:lineRule="auto"/>
      <w:ind w:left="851" w:hanging="284"/>
    </w:pPr>
    <w:rPr>
      <w:rFonts w:cs="Times New Roman"/>
      <w:szCs w:val="20"/>
    </w:rPr>
  </w:style>
  <w:style w:type="character" w:customStyle="1" w:styleId="B2Char">
    <w:name w:val="B2 Char"/>
    <w:link w:val="B2"/>
    <w:rsid w:val="00F14EC8"/>
    <w:rPr>
      <w:rFonts w:ascii="Times New Roman" w:hAnsi="Times New Roman" w:cs="Times New Roman"/>
      <w:sz w:val="20"/>
      <w:szCs w:val="20"/>
    </w:rPr>
  </w:style>
  <w:style w:type="character" w:customStyle="1" w:styleId="Heading1Char">
    <w:name w:val="Heading 1 Char"/>
    <w:basedOn w:val="DefaultParagraphFont"/>
    <w:link w:val="Heading1"/>
    <w:rsid w:val="00D8720D"/>
    <w:rPr>
      <w:rFonts w:ascii="Arial" w:eastAsia="Times New Roman" w:hAnsi="Arial" w:cs="Times New Roman"/>
      <w:sz w:val="36"/>
      <w:szCs w:val="20"/>
    </w:rPr>
  </w:style>
  <w:style w:type="paragraph" w:customStyle="1" w:styleId="NO">
    <w:name w:val="NO"/>
    <w:basedOn w:val="Normal"/>
    <w:link w:val="NOZchn"/>
    <w:qFormat/>
    <w:rsid w:val="00D8720D"/>
    <w:pPr>
      <w:keepLines/>
      <w:spacing w:after="180" w:line="240" w:lineRule="auto"/>
      <w:ind w:left="1135" w:hanging="851"/>
    </w:pPr>
    <w:rPr>
      <w:rFonts w:eastAsia="Times New Roman" w:cs="Times New Roman"/>
      <w:szCs w:val="20"/>
    </w:rPr>
  </w:style>
  <w:style w:type="character" w:customStyle="1" w:styleId="NOZchn">
    <w:name w:val="NO Zchn"/>
    <w:link w:val="NO"/>
    <w:rsid w:val="00D8720D"/>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D8720D"/>
    <w:pPr>
      <w:ind w:left="1702" w:hanging="1418"/>
    </w:pPr>
    <w:rPr>
      <w:color w:val="FF0000"/>
    </w:rPr>
  </w:style>
  <w:style w:type="character" w:customStyle="1" w:styleId="EditorsNoteChar">
    <w:name w:val="Editor's Note Char"/>
    <w:link w:val="EditorsNote"/>
    <w:locked/>
    <w:rsid w:val="00D8720D"/>
    <w:rPr>
      <w:rFonts w:ascii="Times New Roman" w:eastAsia="Times New Roman" w:hAnsi="Times New Roman" w:cs="Times New Roman"/>
      <w:color w:val="FF0000"/>
      <w:sz w:val="20"/>
      <w:szCs w:val="20"/>
    </w:rPr>
  </w:style>
  <w:style w:type="paragraph" w:customStyle="1" w:styleId="TF">
    <w:name w:val="TF"/>
    <w:basedOn w:val="Normal"/>
    <w:link w:val="TFChar"/>
    <w:rsid w:val="00F9077E"/>
    <w:pPr>
      <w:keepLines/>
      <w:spacing w:after="240" w:line="240" w:lineRule="auto"/>
      <w:jc w:val="center"/>
    </w:pPr>
    <w:rPr>
      <w:rFonts w:ascii="Arial" w:eastAsia="DengXian" w:hAnsi="Arial" w:cs="Times New Roman"/>
      <w:b/>
      <w:szCs w:val="20"/>
    </w:rPr>
  </w:style>
  <w:style w:type="paragraph" w:customStyle="1" w:styleId="B1">
    <w:name w:val="B1"/>
    <w:basedOn w:val="List"/>
    <w:link w:val="B1Char"/>
    <w:qFormat/>
    <w:rsid w:val="00F9077E"/>
    <w:pPr>
      <w:spacing w:after="180" w:line="240" w:lineRule="auto"/>
      <w:ind w:left="568" w:hanging="284"/>
      <w:contextualSpacing w:val="0"/>
    </w:pPr>
    <w:rPr>
      <w:rFonts w:eastAsia="DengXian" w:cs="Times New Roman"/>
      <w:szCs w:val="20"/>
    </w:rPr>
  </w:style>
  <w:style w:type="character" w:customStyle="1" w:styleId="B1Char">
    <w:name w:val="B1 Char"/>
    <w:link w:val="B1"/>
    <w:rsid w:val="00F9077E"/>
    <w:rPr>
      <w:rFonts w:ascii="Times New Roman" w:eastAsia="DengXian" w:hAnsi="Times New Roman" w:cs="Times New Roman"/>
      <w:sz w:val="20"/>
      <w:szCs w:val="20"/>
    </w:rPr>
  </w:style>
  <w:style w:type="character" w:customStyle="1" w:styleId="TFChar">
    <w:name w:val="TF Char"/>
    <w:link w:val="TF"/>
    <w:rsid w:val="00F9077E"/>
    <w:rPr>
      <w:rFonts w:ascii="Arial" w:eastAsia="DengXian" w:hAnsi="Arial" w:cs="Times New Roman"/>
      <w:b/>
      <w:sz w:val="20"/>
      <w:szCs w:val="20"/>
    </w:rPr>
  </w:style>
  <w:style w:type="paragraph" w:styleId="List">
    <w:name w:val="List"/>
    <w:basedOn w:val="Normal"/>
    <w:uiPriority w:val="99"/>
    <w:semiHidden/>
    <w:unhideWhenUsed/>
    <w:rsid w:val="00F9077E"/>
    <w:pPr>
      <w:ind w:left="360" w:hanging="360"/>
      <w:contextualSpacing/>
    </w:pPr>
  </w:style>
  <w:style w:type="character" w:customStyle="1" w:styleId="Heading5Char">
    <w:name w:val="Heading 5 Char"/>
    <w:basedOn w:val="DefaultParagraphFont"/>
    <w:link w:val="Heading5"/>
    <w:uiPriority w:val="9"/>
    <w:semiHidden/>
    <w:rsid w:val="00FA5F1C"/>
    <w:rPr>
      <w:rFonts w:asciiTheme="majorHAnsi" w:eastAsiaTheme="majorEastAsia" w:hAnsiTheme="majorHAnsi" w:cstheme="majorBidi"/>
      <w:color w:val="2E74B5"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40A01D-123E-4F21-8920-3F40B610AF7B}">
  <ds:schemaRefs>
    <ds:schemaRef ds:uri="http://schemas.microsoft.com/sharepoint/v3/contenttype/forms"/>
  </ds:schemaRefs>
</ds:datastoreItem>
</file>

<file path=customXml/itemProps2.xml><?xml version="1.0" encoding="utf-8"?>
<ds:datastoreItem xmlns:ds="http://schemas.openxmlformats.org/officeDocument/2006/customXml" ds:itemID="{95ADE338-DD15-45DC-8D2A-9C5EB5C23E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E41F1E-DE1B-46BC-A29D-34C7359E0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1250</Words>
  <Characters>7125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Huawei4</dc:creator>
  <cp:keywords/>
  <dc:description/>
  <cp:lastModifiedBy>InterDigital</cp:lastModifiedBy>
  <cp:revision>4</cp:revision>
  <dcterms:created xsi:type="dcterms:W3CDTF">2020-10-17T00:01:00Z</dcterms:created>
  <dcterms:modified xsi:type="dcterms:W3CDTF">2020-10-17T00:26:00Z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1599656160</vt:lpwstr>
  </property>
  <property fmtid="{D5CDD505-2E9C-101B-9397-08002B2CF9AE}" pid="6" name="ContentTypeId">
    <vt:lpwstr>0x010100EB28163D68FE8E4D9361964FDD814FC4</vt:lpwstr>
  </property>
</Properties>
</file>